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CACDB" w14:textId="17D610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6BC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036BCD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5D62CB">
        <w:rPr>
          <w:b/>
          <w:i/>
          <w:noProof/>
          <w:sz w:val="28"/>
        </w:rPr>
        <w:t xml:space="preserve">Draft CR </w:t>
      </w:r>
      <w:fldSimple w:instr=" DOCPROPERTY  Tdoc#  \* MERGEFORMAT ">
        <w:r w:rsidR="005D62CB">
          <w:rPr>
            <w:b/>
            <w:i/>
            <w:noProof/>
            <w:sz w:val="28"/>
          </w:rPr>
          <w:t>R1-1813617</w:t>
        </w:r>
      </w:fldSimple>
    </w:p>
    <w:p w14:paraId="71A0175C" w14:textId="77777777" w:rsidR="001E41F3" w:rsidRDefault="00D2504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6BCD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36BCD">
          <w:rPr>
            <w:b/>
            <w:noProof/>
            <w:sz w:val="24"/>
          </w:rPr>
          <w:t>WA, 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36BCD">
          <w:rPr>
            <w:b/>
            <w:noProof/>
            <w:sz w:val="24"/>
          </w:rPr>
          <w:t>November 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36BCD">
          <w:rPr>
            <w:b/>
            <w:noProof/>
            <w:sz w:val="24"/>
          </w:rPr>
          <w:t>16</w:t>
        </w:r>
      </w:fldSimple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E745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D216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793A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CA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ABF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D2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C4B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BFB5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E055C" w14:textId="6621F046" w:rsidR="001E41F3" w:rsidRPr="00410371" w:rsidRDefault="000F60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6BCD" w:rsidRPr="005D62CB">
                <w:rPr>
                  <w:b/>
                  <w:noProof/>
                  <w:sz w:val="28"/>
                </w:rPr>
                <w:t>38.21</w:t>
              </w:r>
              <w:r w:rsidR="006D4B73" w:rsidRPr="005D62C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24059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80D69" w14:textId="77777777" w:rsidR="001E41F3" w:rsidRPr="00410371" w:rsidRDefault="00D250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6BC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5AB71CD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DAE1BD" w14:textId="77777777" w:rsidR="001E41F3" w:rsidRPr="00410371" w:rsidRDefault="00D250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6BC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12E3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D0EE0" w14:textId="0090CD1E" w:rsidR="001E41F3" w:rsidRPr="00410371" w:rsidRDefault="00D25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6BCD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05C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6286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857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F42BA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F8A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1C5064" w14:textId="77777777" w:rsidTr="00547111">
        <w:tc>
          <w:tcPr>
            <w:tcW w:w="9641" w:type="dxa"/>
            <w:gridSpan w:val="9"/>
          </w:tcPr>
          <w:p w14:paraId="2A3C4B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44E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ABFBB2" w14:textId="77777777" w:rsidTr="00A7671C">
        <w:tc>
          <w:tcPr>
            <w:tcW w:w="2835" w:type="dxa"/>
          </w:tcPr>
          <w:p w14:paraId="5955D0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235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2AD4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63F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8B612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8D8A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E339D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DEF8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AB1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E3AF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229ECD" w14:textId="77777777" w:rsidTr="00547111">
        <w:tc>
          <w:tcPr>
            <w:tcW w:w="9640" w:type="dxa"/>
            <w:gridSpan w:val="11"/>
          </w:tcPr>
          <w:p w14:paraId="70D3D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1E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32CF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5AD9C" w14:textId="49E3F029" w:rsidR="001E41F3" w:rsidRDefault="0098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Selection of RLM-RS</w:t>
            </w:r>
          </w:p>
        </w:tc>
      </w:tr>
      <w:tr w:rsidR="001E41F3" w14:paraId="665F5E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EE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3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08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2F3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1121C" w14:textId="77777777" w:rsidR="001E41F3" w:rsidRDefault="00D25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36BCD">
                <w:rPr>
                  <w:noProof/>
                </w:rPr>
                <w:t>Nokia, Nokia Shanghai Bell</w:t>
              </w:r>
            </w:fldSimple>
          </w:p>
        </w:tc>
      </w:tr>
      <w:tr w:rsidR="001E41F3" w14:paraId="2D1C54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F5F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48C70" w14:textId="77777777" w:rsidR="001E41F3" w:rsidRDefault="00D2504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36BCD">
                <w:rPr>
                  <w:noProof/>
                </w:rPr>
                <w:t>-</w:t>
              </w:r>
            </w:fldSimple>
          </w:p>
        </w:tc>
      </w:tr>
      <w:tr w:rsidR="001E41F3" w14:paraId="6ACFAB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DB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22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3B0E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EB5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EAA93F" w14:textId="77777777" w:rsidR="001E41F3" w:rsidRDefault="00D25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36BCD" w:rsidRPr="00D47564">
                <w:rPr>
                  <w:rFonts w:cs="Arial"/>
                  <w:bCs/>
                </w:rPr>
                <w:t>NR_newRAT-Core</w:t>
              </w:r>
              <w:r w:rsidR="00036BC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6BBD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3C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FE258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02.11.2018</w:t>
            </w:r>
          </w:p>
        </w:tc>
      </w:tr>
      <w:tr w:rsidR="001E41F3" w14:paraId="6E378B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93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7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42A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5E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7E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A9B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F32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5B0307" w14:textId="77777777" w:rsidR="001E41F3" w:rsidRDefault="00D25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36BC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8FE1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D3B9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34E2B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F73E2F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F2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73E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A5B4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FB302C" w14:textId="77777777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3F2FC4" w14:textId="77777777" w:rsidTr="00547111">
        <w:tc>
          <w:tcPr>
            <w:tcW w:w="1843" w:type="dxa"/>
          </w:tcPr>
          <w:p w14:paraId="0BD64B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16D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5DF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82F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E4F2" w14:textId="21503936" w:rsidR="001E41F3" w:rsidRPr="00BE0D50" w:rsidRDefault="00BA6A3C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5D62CB">
              <w:rPr>
                <w:noProof/>
              </w:rPr>
              <w:t>To clarify the selection rules for RLM-RS that were agreed in RAN1#94bis</w:t>
            </w:r>
            <w:r w:rsidR="00EE22B3" w:rsidRPr="005D62CB">
              <w:rPr>
                <w:noProof/>
              </w:rPr>
              <w:t xml:space="preserve"> </w:t>
            </w:r>
          </w:p>
        </w:tc>
      </w:tr>
      <w:tr w:rsidR="001E41F3" w14:paraId="437F0A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6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34586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6EF4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2B0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3AFE3" w14:textId="56BA98FF" w:rsidR="001E41F3" w:rsidRPr="00BE0D50" w:rsidRDefault="006D4B73" w:rsidP="005D62CB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C603EA">
              <w:rPr>
                <w:noProof/>
              </w:rPr>
              <w:t>Clarify that shortest search space periodicity of a CORESET with active TCI state for PDCCH is used first as criteria for selecting the RLM-RS. As second criteria, if more than one CORESETs are associated with same SS periodicity, the CORESETs are selected in order of the CORESET ID</w:t>
            </w:r>
          </w:p>
        </w:tc>
      </w:tr>
      <w:tr w:rsidR="001E41F3" w14:paraId="7FF58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DCC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9DCB9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7C8B0F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91B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8E566" w14:textId="1DAF900E" w:rsidR="004D3518" w:rsidRDefault="004D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6D4B73" w:rsidRPr="005D62CB">
              <w:rPr>
                <w:noProof/>
              </w:rPr>
              <w:t xml:space="preserve">otential ambiguity how the specification text </w:t>
            </w:r>
            <w:r>
              <w:rPr>
                <w:noProof/>
              </w:rPr>
              <w:t>regarding the RLM-RS selection for L=4 case would remain, resulting different understanding which DL RS are used for RLM.</w:t>
            </w:r>
          </w:p>
          <w:p w14:paraId="74B5C673" w14:textId="01EAF891" w:rsidR="001E41F3" w:rsidRPr="00BE0D50" w:rsidRDefault="001E41F3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39188277" w14:textId="77777777" w:rsidTr="00547111">
        <w:tc>
          <w:tcPr>
            <w:tcW w:w="2694" w:type="dxa"/>
            <w:gridSpan w:val="2"/>
          </w:tcPr>
          <w:p w14:paraId="7DEB21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335EC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24A3D0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1E0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58981" w14:textId="37FAA3B4" w:rsidR="006D4B73" w:rsidRPr="00C603EA" w:rsidRDefault="007671CD">
            <w:pPr>
              <w:pStyle w:val="CRCoverPage"/>
              <w:spacing w:after="0"/>
              <w:ind w:left="100"/>
              <w:rPr>
                <w:noProof/>
              </w:rPr>
            </w:pPr>
            <w:r w:rsidRPr="00C603EA">
              <w:rPr>
                <w:noProof/>
              </w:rPr>
              <w:t xml:space="preserve">5 </w:t>
            </w:r>
          </w:p>
          <w:p w14:paraId="5D11DE46" w14:textId="77777777" w:rsidR="006D4B73" w:rsidRPr="00C603EA" w:rsidRDefault="006D4B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CC951" w14:textId="4135C29A" w:rsidR="00BE0D50" w:rsidRPr="00BE0D50" w:rsidRDefault="00BE0D5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28A9BF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D52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30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5DB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3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9EE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69A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F7A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FBB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232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936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1E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CBA56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547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B171A" w14:textId="467767E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F11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C2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808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3B7B5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B82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745E4" w14:textId="6DDB1B6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44A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10A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D48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0CA8" w14:textId="4640A74B" w:rsidR="001E41F3" w:rsidRDefault="00800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17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9F2CF" w14:textId="7CDAEB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02A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4E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3F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EF2A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B3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6F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4838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D18F48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27C18" w14:textId="79FD16B8" w:rsidR="001E41F3" w:rsidRDefault="001E41F3">
      <w:pPr>
        <w:rPr>
          <w:noProof/>
        </w:rPr>
      </w:pPr>
    </w:p>
    <w:p w14:paraId="7D5D8341" w14:textId="078162E8" w:rsidR="0080097B" w:rsidRDefault="0080097B">
      <w:pPr>
        <w:rPr>
          <w:noProof/>
        </w:rPr>
      </w:pPr>
    </w:p>
    <w:p w14:paraId="30F62F5F" w14:textId="77777777" w:rsidR="0080097B" w:rsidRPr="00B916EC" w:rsidRDefault="0080097B" w:rsidP="0080097B">
      <w:pPr>
        <w:pStyle w:val="Heading1"/>
      </w:pPr>
      <w:bookmarkStart w:id="2" w:name="_Toc517265030"/>
      <w:r>
        <w:t>5</w:t>
      </w:r>
      <w:r>
        <w:tab/>
      </w:r>
      <w:r w:rsidRPr="00B916EC">
        <w:t>Radio link monitoring</w:t>
      </w:r>
      <w:bookmarkEnd w:id="2"/>
    </w:p>
    <w:p w14:paraId="6DD59F14" w14:textId="77777777" w:rsidR="005D62CB" w:rsidRPr="005D62CB" w:rsidRDefault="005D62CB" w:rsidP="005D62CB">
      <w:pPr>
        <w:rPr>
          <w:color w:val="FF0000"/>
        </w:rPr>
      </w:pPr>
      <w:bookmarkStart w:id="3" w:name="_GoBack"/>
      <w:bookmarkEnd w:id="3"/>
      <w:r w:rsidRPr="005D62CB">
        <w:rPr>
          <w:color w:val="FF0000"/>
        </w:rPr>
        <w:t>&lt;omitted text&gt;</w:t>
      </w:r>
    </w:p>
    <w:p w14:paraId="09BC0F5D" w14:textId="3FF25645" w:rsidR="0080097B" w:rsidRDefault="0080097B">
      <w:pPr>
        <w:rPr>
          <w:noProof/>
        </w:rPr>
      </w:pPr>
    </w:p>
    <w:p w14:paraId="5B778B56" w14:textId="183AAE03" w:rsidR="005D62CB" w:rsidRDefault="005D62CB" w:rsidP="005D62CB">
      <w:pPr>
        <w:pStyle w:val="B1"/>
        <w:ind w:left="540" w:hanging="270"/>
        <w:rPr>
          <w:lang w:val="x-none" w:eastAsia="ja-JP"/>
        </w:rPr>
        <w:pPrChange w:id="4" w:author="Kaikkonen, Jorma (Nokia - FI/Oulu)" w:date="2018-11-02T16:56:00Z">
          <w:pPr>
            <w:pStyle w:val="B1"/>
          </w:pPr>
        </w:pPrChange>
      </w:pPr>
      <w:bookmarkStart w:id="5" w:name="_Hlk528941773"/>
      <w:r>
        <w:rPr>
          <w:lang w:eastAsia="ja-JP"/>
        </w:rPr>
        <w:t xml:space="preserve">-    For </w:t>
      </w:r>
      <w:r>
        <w:rPr>
          <w:iCs/>
          <w:position w:val="-10"/>
          <w:lang w:val="x-none"/>
        </w:rPr>
        <w:object w:dxaOrig="720" w:dyaOrig="315" w14:anchorId="438C1F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15pt;height:15.7pt" o:ole="">
            <v:imagedata r:id="rId23" o:title=""/>
          </v:shape>
          <o:OLEObject Type="Embed" ProgID="Equation.3" ShapeID="_x0000_i1025" DrawAspect="Content" ObjectID="_1602684953" r:id="rId24"/>
        </w:object>
      </w:r>
      <w:r>
        <w:rPr>
          <w:lang w:eastAsia="ja-JP"/>
        </w:rPr>
        <w:t xml:space="preserve">, the </w:t>
      </w:r>
      <w:r>
        <w:t>UE selects the</w:t>
      </w:r>
      <w:r>
        <w:rPr>
          <w:iCs/>
        </w:rPr>
        <w:t xml:space="preserve"> </w:t>
      </w:r>
      <w:r>
        <w:rPr>
          <w:iCs/>
          <w:position w:val="-10"/>
          <w:lang w:val="x-none"/>
        </w:rPr>
        <w:object w:dxaOrig="495" w:dyaOrig="315" w14:anchorId="719425B5">
          <v:shape id="_x0000_i1026" type="#_x0000_t75" style="width:24.9pt;height:15.7pt" o:ole="">
            <v:imagedata r:id="rId25" o:title=""/>
          </v:shape>
          <o:OLEObject Type="Embed" ProgID="Equation.3" ShapeID="_x0000_i1026" DrawAspect="Content" ObjectID="_1602684954" r:id="rId26"/>
        </w:object>
      </w:r>
      <w:r>
        <w:rPr>
          <w:iCs/>
        </w:rPr>
        <w:t xml:space="preserve"> </w:t>
      </w:r>
      <w:r>
        <w:t>RS provided for active TCI states for PDCCH reception</w:t>
      </w:r>
      <w:r>
        <w:rPr>
          <w:lang w:val="en-US"/>
        </w:rPr>
        <w:t>s</w:t>
      </w:r>
      <w:r>
        <w:t xml:space="preserve"> </w:t>
      </w:r>
      <w:r w:rsidRPr="0003384F">
        <w:t>in</w:t>
      </w:r>
      <w:r w:rsidRPr="0003384F">
        <w:rPr>
          <w:iCs/>
          <w:lang w:val="en-US"/>
        </w:rPr>
        <w:t xml:space="preserve"> </w:t>
      </w:r>
      <w:ins w:id="6" w:author="Kaikkonen, Jorma (Nokia - FI/Oulu)" w:date="2018-11-02T17:06:00Z">
        <w:r w:rsidR="0003384F" w:rsidRPr="0003384F">
          <w:t xml:space="preserve">order starting from </w:t>
        </w:r>
      </w:ins>
      <w:r w:rsidRPr="0003384F">
        <w:rPr>
          <w:lang w:val="en-US" w:eastAsia="ja-JP"/>
        </w:rPr>
        <w:t>CORESET</w:t>
      </w:r>
      <w:r w:rsidRPr="0003384F">
        <w:rPr>
          <w:lang w:eastAsia="ja-JP"/>
        </w:rPr>
        <w:t>s associated with the</w:t>
      </w:r>
      <w:r w:rsidRPr="0003384F">
        <w:rPr>
          <w:iCs/>
          <w:lang w:val="en-US"/>
        </w:rPr>
        <w:t xml:space="preserve"> </w:t>
      </w:r>
      <w:r w:rsidRPr="0003384F">
        <w:rPr>
          <w:lang w:eastAsia="ja-JP"/>
        </w:rPr>
        <w:t>search space</w:t>
      </w:r>
      <w:r w:rsidRPr="0003384F">
        <w:rPr>
          <w:lang w:val="en-US" w:eastAsia="ja-JP"/>
        </w:rPr>
        <w:t xml:space="preserve"> set</w:t>
      </w:r>
      <w:r w:rsidRPr="0003384F">
        <w:rPr>
          <w:lang w:eastAsia="ja-JP"/>
        </w:rPr>
        <w:t>s with the lowest monitoring periodicit</w:t>
      </w:r>
      <w:ins w:id="7" w:author="Kaikkonen, Jorma (Nokia - FI/Oulu)" w:date="2018-11-02T17:06:00Z">
        <w:r w:rsidR="0003384F" w:rsidRPr="0003384F">
          <w:rPr>
            <w:lang w:eastAsia="ja-JP"/>
          </w:rPr>
          <w:t>y</w:t>
        </w:r>
      </w:ins>
      <w:del w:id="8" w:author="Kaikkonen, Jorma (Nokia - FI/Oulu)" w:date="2018-11-02T17:06:00Z">
        <w:r w:rsidRPr="0003384F" w:rsidDel="0003384F">
          <w:rPr>
            <w:lang w:eastAsia="ja-JP"/>
          </w:rPr>
          <w:delText>ies</w:delText>
        </w:r>
      </w:del>
      <w:r w:rsidRPr="0003384F">
        <w:rPr>
          <w:lang w:eastAsia="ja-JP"/>
        </w:rPr>
        <w:t xml:space="preserve">. If more than one </w:t>
      </w:r>
      <w:ins w:id="9" w:author="Kaikkonen, Jorma (Nokia - FI/Oulu)" w:date="2018-11-02T16:56:00Z">
        <w:r w:rsidRPr="0003384F">
          <w:t>selected</w:t>
        </w:r>
        <w:r w:rsidRPr="0003384F">
          <w:rPr>
            <w:lang w:val="en-US" w:eastAsia="ja-JP"/>
          </w:rPr>
          <w:t xml:space="preserve"> </w:t>
        </w:r>
      </w:ins>
      <w:r w:rsidRPr="0003384F">
        <w:rPr>
          <w:lang w:val="en-US" w:eastAsia="ja-JP"/>
        </w:rPr>
        <w:t xml:space="preserve">CORESETs </w:t>
      </w:r>
      <w:r w:rsidRPr="0003384F">
        <w:rPr>
          <w:lang w:eastAsia="ja-JP"/>
        </w:rPr>
        <w:t xml:space="preserve">are associated with search spaces </w:t>
      </w:r>
      <w:r w:rsidRPr="0003384F">
        <w:rPr>
          <w:lang w:val="en-US" w:eastAsia="ja-JP"/>
        </w:rPr>
        <w:t xml:space="preserve">sets </w:t>
      </w:r>
      <w:r w:rsidRPr="0003384F">
        <w:rPr>
          <w:lang w:eastAsia="ja-JP"/>
        </w:rPr>
        <w:t xml:space="preserve">having same </w:t>
      </w:r>
      <w:r w:rsidRPr="0003384F">
        <w:rPr>
          <w:lang w:val="en-US" w:eastAsia="ja-JP"/>
        </w:rPr>
        <w:t xml:space="preserve">monitoring </w:t>
      </w:r>
      <w:r w:rsidRPr="0003384F">
        <w:rPr>
          <w:lang w:eastAsia="ja-JP"/>
        </w:rPr>
        <w:t>periodicity, the UE selects the CORESET</w:t>
      </w:r>
      <w:ins w:id="10" w:author="Kaikkonen, Jorma (Nokia - FI/Oulu)" w:date="2018-11-02T16:57:00Z">
        <w:r w:rsidRPr="0003384F">
          <w:rPr>
            <w:lang w:eastAsia="ja-JP"/>
          </w:rPr>
          <w:t>s</w:t>
        </w:r>
      </w:ins>
      <w:r w:rsidRPr="0003384F">
        <w:rPr>
          <w:lang w:eastAsia="ja-JP"/>
        </w:rPr>
        <w:t xml:space="preserve"> </w:t>
      </w:r>
      <w:ins w:id="11" w:author="Kaikkonen, Jorma (Nokia - FI/Oulu)" w:date="2018-11-02T16:57:00Z">
        <w:r w:rsidRPr="0003384F">
          <w:t xml:space="preserve">in order </w:t>
        </w:r>
        <w:r w:rsidRPr="0003384F">
          <w:t>starting from</w:t>
        </w:r>
      </w:ins>
      <w:del w:id="12" w:author="Kaikkonen, Jorma (Nokia - FI/Oulu)" w:date="2018-11-02T16:58:00Z">
        <w:r w:rsidRPr="0003384F" w:rsidDel="005D62CB">
          <w:rPr>
            <w:lang w:eastAsia="ja-JP"/>
          </w:rPr>
          <w:delText>with</w:delText>
        </w:r>
      </w:del>
      <w:r w:rsidRPr="0003384F">
        <w:rPr>
          <w:lang w:eastAsia="ja-JP"/>
        </w:rPr>
        <w:t xml:space="preserve"> the </w:t>
      </w:r>
      <w:ins w:id="13" w:author="Kaikkonen, Jorma (Nokia - FI/Oulu)" w:date="2018-11-02T16:58:00Z">
        <w:r w:rsidR="0003384F" w:rsidRPr="0003384F">
          <w:rPr>
            <w:lang w:val="en-US" w:eastAsia="ja-JP"/>
          </w:rPr>
          <w:t>CORESET</w:t>
        </w:r>
      </w:ins>
      <w:ins w:id="14" w:author="Kaikkonen, Jorma (Nokia - FI/Oulu)" w:date="2018-11-02T17:15:00Z">
        <w:r w:rsidR="0003384F">
          <w:rPr>
            <w:lang w:val="en-US" w:eastAsia="ja-JP"/>
          </w:rPr>
          <w:t xml:space="preserve"> with</w:t>
        </w:r>
      </w:ins>
      <w:r w:rsidR="0003384F" w:rsidRPr="0003384F">
        <w:rPr>
          <w:lang w:eastAsia="ja-JP"/>
        </w:rPr>
        <w:t xml:space="preserve"> </w:t>
      </w:r>
      <w:r w:rsidRPr="0003384F">
        <w:rPr>
          <w:lang w:eastAsia="ja-JP"/>
        </w:rPr>
        <w:t>highest</w:t>
      </w:r>
      <w:r w:rsidRPr="0003384F">
        <w:rPr>
          <w:lang w:val="en-US" w:eastAsia="ja-JP"/>
        </w:rPr>
        <w:t xml:space="preserve"> index </w:t>
      </w:r>
      <w:r>
        <w:rPr>
          <w:lang w:val="en-US" w:eastAsia="ja-JP"/>
        </w:rPr>
        <w:t>as described in Subclause 10.1</w:t>
      </w:r>
      <w:r>
        <w:rPr>
          <w:lang w:eastAsia="ja-JP"/>
        </w:rPr>
        <w:t>.</w:t>
      </w:r>
    </w:p>
    <w:bookmarkEnd w:id="5"/>
    <w:p w14:paraId="4EE46354" w14:textId="77777777" w:rsidR="0080097B" w:rsidRPr="005D62CB" w:rsidRDefault="0080097B">
      <w:pPr>
        <w:rPr>
          <w:noProof/>
          <w:lang w:val="x-none"/>
        </w:rPr>
      </w:pPr>
    </w:p>
    <w:sectPr w:rsidR="0080097B" w:rsidRPr="005D62CB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271C4" w14:textId="77777777" w:rsidR="00D96A39" w:rsidRDefault="00D96A39">
      <w:r>
        <w:separator/>
      </w:r>
    </w:p>
  </w:endnote>
  <w:endnote w:type="continuationSeparator" w:id="0">
    <w:p w14:paraId="4560A162" w14:textId="77777777" w:rsidR="00D96A39" w:rsidRDefault="00D9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D72BF" w14:textId="77777777" w:rsidR="00183E78" w:rsidRDefault="00183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8CC39" w14:textId="77777777" w:rsidR="00183E78" w:rsidRDefault="00183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FE8C4" w14:textId="77777777" w:rsidR="00183E78" w:rsidRDefault="00183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5A85B" w14:textId="77777777" w:rsidR="00D96A39" w:rsidRDefault="00D96A39">
      <w:r>
        <w:separator/>
      </w:r>
    </w:p>
  </w:footnote>
  <w:footnote w:type="continuationSeparator" w:id="0">
    <w:p w14:paraId="0AB5CA38" w14:textId="77777777" w:rsidR="00D96A39" w:rsidRDefault="00D96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38EB7" w14:textId="77777777"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648A5" w14:textId="77777777" w:rsidR="00183E78" w:rsidRDefault="00183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6431B" w14:textId="77777777" w:rsidR="00183E78" w:rsidRDefault="00183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DF6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A92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50A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83A85"/>
    <w:multiLevelType w:val="hybridMultilevel"/>
    <w:tmpl w:val="FC48F1FC"/>
    <w:lvl w:ilvl="0" w:tplc="8DC43484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9E234A2"/>
    <w:multiLevelType w:val="hybridMultilevel"/>
    <w:tmpl w:val="9F389C44"/>
    <w:lvl w:ilvl="0" w:tplc="8DC43484">
      <w:start w:val="38"/>
      <w:numFmt w:val="bullet"/>
      <w:lvlText w:val="-"/>
      <w:lvlJc w:val="left"/>
      <w:pPr>
        <w:ind w:left="99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kkonen, Jorma (Nokia - FI/Oulu)">
    <w15:presenceInfo w15:providerId="AD" w15:userId="S-1-5-21-1593251271-2640304127-1825641215-19754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84F"/>
    <w:rsid w:val="00036BCD"/>
    <w:rsid w:val="000A6394"/>
    <w:rsid w:val="000B7FED"/>
    <w:rsid w:val="000C038A"/>
    <w:rsid w:val="000C6598"/>
    <w:rsid w:val="000F60BC"/>
    <w:rsid w:val="00145D43"/>
    <w:rsid w:val="00183E78"/>
    <w:rsid w:val="00192C46"/>
    <w:rsid w:val="001A08B3"/>
    <w:rsid w:val="001A7B60"/>
    <w:rsid w:val="001B52F0"/>
    <w:rsid w:val="001B7A65"/>
    <w:rsid w:val="001E41F3"/>
    <w:rsid w:val="001F7389"/>
    <w:rsid w:val="002405CA"/>
    <w:rsid w:val="0026004D"/>
    <w:rsid w:val="002640DD"/>
    <w:rsid w:val="00275D12"/>
    <w:rsid w:val="0027675A"/>
    <w:rsid w:val="00284FEB"/>
    <w:rsid w:val="002860C4"/>
    <w:rsid w:val="002B5741"/>
    <w:rsid w:val="00305409"/>
    <w:rsid w:val="003609EF"/>
    <w:rsid w:val="0036231A"/>
    <w:rsid w:val="00374DD4"/>
    <w:rsid w:val="003953D2"/>
    <w:rsid w:val="003E1A36"/>
    <w:rsid w:val="003E1FB6"/>
    <w:rsid w:val="00410371"/>
    <w:rsid w:val="004242F1"/>
    <w:rsid w:val="004B75B7"/>
    <w:rsid w:val="004D3518"/>
    <w:rsid w:val="0051580D"/>
    <w:rsid w:val="00547111"/>
    <w:rsid w:val="00592D74"/>
    <w:rsid w:val="005D62CB"/>
    <w:rsid w:val="005E2C44"/>
    <w:rsid w:val="006156E8"/>
    <w:rsid w:val="00621188"/>
    <w:rsid w:val="006257ED"/>
    <w:rsid w:val="00695808"/>
    <w:rsid w:val="006B46FB"/>
    <w:rsid w:val="006D4B73"/>
    <w:rsid w:val="006E21FB"/>
    <w:rsid w:val="007671CD"/>
    <w:rsid w:val="00792342"/>
    <w:rsid w:val="007977A8"/>
    <w:rsid w:val="007B512A"/>
    <w:rsid w:val="007C2097"/>
    <w:rsid w:val="007D6A07"/>
    <w:rsid w:val="007F7259"/>
    <w:rsid w:val="0080097B"/>
    <w:rsid w:val="00820101"/>
    <w:rsid w:val="008279FA"/>
    <w:rsid w:val="00833FC5"/>
    <w:rsid w:val="008626E7"/>
    <w:rsid w:val="00870EE7"/>
    <w:rsid w:val="008A45A6"/>
    <w:rsid w:val="008F686C"/>
    <w:rsid w:val="009148DE"/>
    <w:rsid w:val="00971397"/>
    <w:rsid w:val="009777D9"/>
    <w:rsid w:val="00984FCE"/>
    <w:rsid w:val="00991B88"/>
    <w:rsid w:val="009A5753"/>
    <w:rsid w:val="009A579D"/>
    <w:rsid w:val="009B758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972"/>
    <w:rsid w:val="00B258BB"/>
    <w:rsid w:val="00B67B97"/>
    <w:rsid w:val="00B968C8"/>
    <w:rsid w:val="00BA3EC5"/>
    <w:rsid w:val="00BA51D9"/>
    <w:rsid w:val="00BA6A3C"/>
    <w:rsid w:val="00BB5DFC"/>
    <w:rsid w:val="00BC35F6"/>
    <w:rsid w:val="00BD279D"/>
    <w:rsid w:val="00BD6BB8"/>
    <w:rsid w:val="00BE0D50"/>
    <w:rsid w:val="00C603EA"/>
    <w:rsid w:val="00C66BA2"/>
    <w:rsid w:val="00C95985"/>
    <w:rsid w:val="00CC5026"/>
    <w:rsid w:val="00CC68D0"/>
    <w:rsid w:val="00D03F9A"/>
    <w:rsid w:val="00D06D51"/>
    <w:rsid w:val="00D24991"/>
    <w:rsid w:val="00D25043"/>
    <w:rsid w:val="00D50255"/>
    <w:rsid w:val="00D96A39"/>
    <w:rsid w:val="00DB4F3F"/>
    <w:rsid w:val="00DE34CF"/>
    <w:rsid w:val="00E13F3D"/>
    <w:rsid w:val="00E36273"/>
    <w:rsid w:val="00EA1557"/>
    <w:rsid w:val="00EB09B7"/>
    <w:rsid w:val="00EE22B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880D0F5"/>
  <w15:docId w15:val="{1C9910B8-DD2C-4F84-B1D5-18CB19B5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0097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80097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D62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4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5AIRPNAIUNRU-1830940522-4211</_dlc_DocId>
    <_dlc_DocIdUrl xmlns="71c5aaf6-e6ce-465b-b873-5148d2a4c105">
      <Url>https://nokia.sharepoint.com/sites/c5g/5gradio/_layouts/15/DocIdRedir.aspx?ID=5AIRPNAIUNRU-1830940522-4211</Url>
      <Description>5AIRPNAIUNRU-1830940522-4211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3B219B-1661-44F7-B551-2BA9CB1A58D9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3752B0E-5FC1-4A11-A81E-F93C745FF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345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3114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subject/>
  <dc:creator>Michael Sanders, John M Meredith</dc:creator>
  <cp:keywords/>
  <dc:description/>
  <cp:lastModifiedBy>Kaikkonen, Jorma (Nokia - FI/Oulu)</cp:lastModifiedBy>
  <cp:revision>3</cp:revision>
  <cp:lastPrinted>1899-12-31T23:00:00Z</cp:lastPrinted>
  <dcterms:created xsi:type="dcterms:W3CDTF">2018-11-02T15:25:00Z</dcterms:created>
  <dcterms:modified xsi:type="dcterms:W3CDTF">2018-11-02T15:26:00Z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f3953e85-6a94-47c5-a19c-cab803879e21</vt:lpwstr>
  </property>
</Properties>
</file>